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9728D4" w14:paraId="62CCCB52" w14:textId="77777777" w:rsidTr="009728D4">
        <w:trPr>
          <w:trHeight w:val="473"/>
        </w:trPr>
        <w:tc>
          <w:tcPr>
            <w:tcW w:w="6984" w:type="dxa"/>
            <w:vAlign w:val="center"/>
            <w:hideMark/>
          </w:tcPr>
          <w:p w14:paraId="1C884FB6" w14:textId="77777777" w:rsidR="009728D4" w:rsidRDefault="009728D4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  <w:hideMark/>
          </w:tcPr>
          <w:p w14:paraId="3466B223" w14:textId="304CEE46" w:rsidR="009728D4" w:rsidRDefault="00524026">
            <w:pPr>
              <w:jc w:val="right"/>
            </w:pPr>
            <w:ins w:id="1" w:author="Rogers, Ashley" w:date="2022-11-02T16:09:00Z">
              <w:r>
                <w:rPr>
                  <w:b/>
                  <w:noProof/>
                  <w:sz w:val="28"/>
                </w:rPr>
                <w:drawing>
                  <wp:anchor distT="0" distB="0" distL="114300" distR="114300" simplePos="0" relativeHeight="251659264" behindDoc="0" locked="0" layoutInCell="1" allowOverlap="1" wp14:anchorId="125DCD92" wp14:editId="6B698BF7">
                    <wp:simplePos x="0" y="0"/>
                    <wp:positionH relativeFrom="margin">
                      <wp:posOffset>532765</wp:posOffset>
                    </wp:positionH>
                    <wp:positionV relativeFrom="margin">
                      <wp:posOffset>0</wp:posOffset>
                    </wp:positionV>
                    <wp:extent cx="1887220" cy="864870"/>
                    <wp:effectExtent l="0" t="0" r="0" b="0"/>
                    <wp:wrapSquare wrapText="bothSides"/>
                    <wp:docPr id="4" name="Picture 4" descr="Logo, company name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4" descr="Logo, company name&#10;&#10;Description automatically generated"/>
                            <pic:cNvPicPr/>
                          </pic:nvPicPr>
                          <pic:blipFill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21752"/>
                            <a:stretch/>
                          </pic:blipFill>
                          <pic:spPr bwMode="auto">
                            <a:xfrm>
                              <a:off x="0" y="0"/>
                              <a:ext cx="1887220" cy="8648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ins>
            <w:del w:id="2" w:author="Rogers, Ashley" w:date="2022-11-02T16:09:00Z">
              <w:r w:rsidR="009728D4" w:rsidDel="00524026">
                <w:rPr>
                  <w:noProof/>
                </w:rPr>
                <w:drawing>
                  <wp:inline distT="0" distB="0" distL="0" distR="0" wp14:anchorId="2C273A30" wp14:editId="77EFFD0E">
                    <wp:extent cx="2286000" cy="542925"/>
                    <wp:effectExtent l="0" t="0" r="0" b="9525"/>
                    <wp:docPr id="1" name="Picture 1" descr="My Local Cooperative 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My Local Cooperative 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86000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9728D4" w14:paraId="4116A019" w14:textId="77777777" w:rsidTr="009728D4">
        <w:trPr>
          <w:trHeight w:val="472"/>
        </w:trPr>
        <w:tc>
          <w:tcPr>
            <w:tcW w:w="6984" w:type="dxa"/>
            <w:vAlign w:val="bottom"/>
            <w:hideMark/>
          </w:tcPr>
          <w:p w14:paraId="65A0E420" w14:textId="13D52871" w:rsidR="009728D4" w:rsidRDefault="006B67F3" w:rsidP="006B67F3">
            <w:pPr>
              <w:pStyle w:val="MLCHeading"/>
            </w:pPr>
            <w:r>
              <w:t xml:space="preserve">Module </w:t>
            </w:r>
            <w:r w:rsidR="00423501">
              <w:t>2</w:t>
            </w:r>
            <w:r>
              <w:t xml:space="preserve"> Assessment</w:t>
            </w:r>
          </w:p>
        </w:tc>
        <w:tc>
          <w:tcPr>
            <w:tcW w:w="0" w:type="auto"/>
            <w:vMerge/>
            <w:vAlign w:val="center"/>
            <w:hideMark/>
          </w:tcPr>
          <w:p w14:paraId="685C8992" w14:textId="77777777" w:rsidR="009728D4" w:rsidRDefault="009728D4"/>
        </w:tc>
      </w:tr>
    </w:tbl>
    <w:p w14:paraId="1C08B4CD" w14:textId="77777777" w:rsidR="00F436B9" w:rsidRDefault="00F436B9" w:rsidP="006B67F3"/>
    <w:p w14:paraId="150CEE86" w14:textId="17A769A3" w:rsidR="006B67F3" w:rsidRDefault="00131D62" w:rsidP="006B67F3">
      <w:pPr>
        <w:pStyle w:val="ActivityNumbers"/>
      </w:pPr>
      <w:r>
        <w:t>What supply chain services does a cooperative provide to its members?</w:t>
      </w:r>
    </w:p>
    <w:p w14:paraId="0C8C3EE0" w14:textId="7B54D4BD" w:rsidR="00131D62" w:rsidRPr="00131D62" w:rsidRDefault="00131D62" w:rsidP="00131D62"/>
    <w:p w14:paraId="00724DCD" w14:textId="1506D284" w:rsidR="00131D62" w:rsidRDefault="00131D62" w:rsidP="00131D62"/>
    <w:p w14:paraId="41C6C3B5" w14:textId="77777777" w:rsidR="00B93520" w:rsidRPr="00131D62" w:rsidRDefault="00B93520" w:rsidP="00131D62"/>
    <w:p w14:paraId="1A5C9C5E" w14:textId="6DE78CA0" w:rsidR="00131D62" w:rsidRPr="00131D62" w:rsidRDefault="00131D62" w:rsidP="00131D62"/>
    <w:p w14:paraId="670AC517" w14:textId="23380402" w:rsidR="00131D62" w:rsidRDefault="00131D62" w:rsidP="00131D62"/>
    <w:p w14:paraId="22CBDB76" w14:textId="6DAAA36B" w:rsidR="00F00A91" w:rsidRDefault="00131D62" w:rsidP="00F00A91">
      <w:pPr>
        <w:pStyle w:val="ActivityNumbers"/>
      </w:pPr>
      <w:r>
        <w:t>How do cooperatives connect rural farmers to international consumers?</w:t>
      </w:r>
    </w:p>
    <w:p w14:paraId="74B91C70" w14:textId="77777777" w:rsidR="00F00A91" w:rsidRPr="00131D62" w:rsidRDefault="00F00A91" w:rsidP="00F00A91"/>
    <w:p w14:paraId="7C84F782" w14:textId="014EC19D" w:rsidR="00F00A91" w:rsidRDefault="00F00A91" w:rsidP="00F00A91"/>
    <w:p w14:paraId="456642C1" w14:textId="77777777" w:rsidR="00B93520" w:rsidRPr="00131D62" w:rsidRDefault="00B93520" w:rsidP="00F00A91"/>
    <w:p w14:paraId="14183C20" w14:textId="77777777" w:rsidR="00F00A91" w:rsidRPr="00131D62" w:rsidRDefault="00F00A91" w:rsidP="00F00A91"/>
    <w:p w14:paraId="00C761E2" w14:textId="77777777" w:rsidR="00F00A91" w:rsidRDefault="00F00A91" w:rsidP="00F00A91"/>
    <w:p w14:paraId="12C4750E" w14:textId="7F1760BD" w:rsidR="00F00A91" w:rsidRPr="00131D62" w:rsidRDefault="00A333A6" w:rsidP="004962D2">
      <w:pPr>
        <w:pStyle w:val="ActivityNumbers"/>
      </w:pPr>
      <w:r>
        <w:t xml:space="preserve">List three </w:t>
      </w:r>
      <w:r w:rsidR="00F00A91">
        <w:t>advantages farmers have as members of a cooperative</w:t>
      </w:r>
      <w:r>
        <w:t>.</w:t>
      </w:r>
    </w:p>
    <w:p w14:paraId="15CB4C5E" w14:textId="7F1BD215" w:rsidR="00F00A91" w:rsidRDefault="00F00A91" w:rsidP="00A13B04">
      <w:pPr>
        <w:pStyle w:val="Activitybullet"/>
      </w:pPr>
    </w:p>
    <w:p w14:paraId="6957717A" w14:textId="77777777" w:rsidR="00B93520" w:rsidRPr="00131D62" w:rsidRDefault="00B93520" w:rsidP="00F00A91"/>
    <w:p w14:paraId="333D610E" w14:textId="40C6DE64" w:rsidR="00F00A91" w:rsidRDefault="00F00A91" w:rsidP="00A13B04">
      <w:pPr>
        <w:pStyle w:val="Activitybullet"/>
      </w:pPr>
    </w:p>
    <w:p w14:paraId="07922B74" w14:textId="7C0412FF" w:rsidR="00F00A91" w:rsidRDefault="00F00A91" w:rsidP="00F00A91"/>
    <w:p w14:paraId="4359B78C" w14:textId="208C9D1E" w:rsidR="00B93520" w:rsidRDefault="00B93520" w:rsidP="00A13B04">
      <w:pPr>
        <w:pStyle w:val="Activitybullet"/>
      </w:pPr>
    </w:p>
    <w:p w14:paraId="4D7450CE" w14:textId="77777777" w:rsidR="00A333A6" w:rsidRDefault="00A333A6" w:rsidP="00F00A91"/>
    <w:p w14:paraId="0D99AF3A" w14:textId="0A3BB0D6" w:rsidR="00F00A91" w:rsidRPr="00131D62" w:rsidRDefault="00F00A91" w:rsidP="00F00A91">
      <w:pPr>
        <w:pStyle w:val="ActivityNumbers"/>
      </w:pPr>
      <w:r>
        <w:t>What career opportunities do cooperatives provide?</w:t>
      </w:r>
    </w:p>
    <w:p w14:paraId="5BE3EC61" w14:textId="77777777" w:rsidR="00F00A91" w:rsidRPr="00131D62" w:rsidRDefault="00F00A91" w:rsidP="00F00A91"/>
    <w:p w14:paraId="51F03ACD" w14:textId="5AA94D47" w:rsidR="00F00A91" w:rsidRDefault="00F00A91" w:rsidP="00F00A91"/>
    <w:p w14:paraId="2C069594" w14:textId="77777777" w:rsidR="00B93520" w:rsidRPr="00131D62" w:rsidRDefault="00B93520" w:rsidP="00F00A91"/>
    <w:p w14:paraId="080CA417" w14:textId="77777777" w:rsidR="00F00A91" w:rsidRPr="00131D62" w:rsidRDefault="00F00A91" w:rsidP="00F00A91"/>
    <w:p w14:paraId="67FFC31F" w14:textId="77777777" w:rsidR="00F00A91" w:rsidRDefault="00F00A91" w:rsidP="00F00A91"/>
    <w:p w14:paraId="59ED6203" w14:textId="3EE72706" w:rsidR="00F00A91" w:rsidRPr="00131D62" w:rsidRDefault="00F00A91" w:rsidP="00F00A91">
      <w:pPr>
        <w:pStyle w:val="ActivityNumbers"/>
      </w:pPr>
      <w:r>
        <w:t>Wh</w:t>
      </w:r>
      <w:r w:rsidR="00A333A6">
        <w:t>ich</w:t>
      </w:r>
      <w:r>
        <w:t xml:space="preserve"> careers at a cooperative interest you?</w:t>
      </w:r>
    </w:p>
    <w:p w14:paraId="02D6008F" w14:textId="13A5211D" w:rsidR="00F00A91" w:rsidRDefault="00F00A91" w:rsidP="00F00A91"/>
    <w:p w14:paraId="40F420EA" w14:textId="77777777" w:rsidR="00B93520" w:rsidRPr="00131D62" w:rsidRDefault="00B93520" w:rsidP="00F00A91"/>
    <w:p w14:paraId="66E01DE7" w14:textId="77777777" w:rsidR="00F00A91" w:rsidRPr="00131D62" w:rsidRDefault="00F00A91" w:rsidP="00F00A91"/>
    <w:p w14:paraId="3EE80A5A" w14:textId="77777777" w:rsidR="00F00A91" w:rsidRPr="00131D62" w:rsidRDefault="00F00A91" w:rsidP="00F00A91"/>
    <w:p w14:paraId="66E1EA98" w14:textId="77777777" w:rsidR="00F00A91" w:rsidRDefault="00F00A91" w:rsidP="00F00A91"/>
    <w:p w14:paraId="464C35CF" w14:textId="2B2A68E5" w:rsidR="00F00A91" w:rsidRPr="00131D62" w:rsidRDefault="00F00A91" w:rsidP="00B93520">
      <w:pPr>
        <w:pStyle w:val="ActivityNumbers"/>
      </w:pPr>
      <w:r>
        <w:t>How do</w:t>
      </w:r>
      <w:r w:rsidR="00B93520">
        <w:t xml:space="preserve"> cooperatives support their local communities?</w:t>
      </w:r>
    </w:p>
    <w:sectPr w:rsidR="00F00A91" w:rsidRPr="00131D62" w:rsidSect="00B736E2"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C5CCB" w14:textId="77777777" w:rsidR="00AE1D3D" w:rsidRDefault="00AE1D3D">
      <w:r>
        <w:separator/>
      </w:r>
    </w:p>
  </w:endnote>
  <w:endnote w:type="continuationSeparator" w:id="0">
    <w:p w14:paraId="236D77F2" w14:textId="77777777" w:rsidR="00AE1D3D" w:rsidRDefault="00AE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5220"/>
      <w:gridCol w:w="5580"/>
    </w:tblGrid>
    <w:tr w:rsidR="003B0686" w:rsidRPr="007F0280" w14:paraId="4EBACD30" w14:textId="77777777" w:rsidTr="009728D4">
      <w:tc>
        <w:tcPr>
          <w:tcW w:w="5220" w:type="dxa"/>
          <w:shd w:val="clear" w:color="auto" w:fill="F2F2F2"/>
        </w:tcPr>
        <w:p w14:paraId="1ADA53EB" w14:textId="77777777" w:rsidR="00855D63" w:rsidRPr="003B0686" w:rsidRDefault="009728D4" w:rsidP="007F0280">
          <w:pPr>
            <w:pStyle w:val="Footer"/>
            <w:jc w:val="left"/>
          </w:pPr>
          <w:r>
            <w:t>My Local Cooperative</w:t>
          </w:r>
          <w:r w:rsidR="002F7656">
            <w:t xml:space="preserve"> </w:t>
          </w:r>
          <w:r w:rsidR="004B09F1">
            <w:t xml:space="preserve">© </w:t>
          </w:r>
          <w:r w:rsidR="002F7656">
            <w:t>201</w:t>
          </w:r>
          <w:r>
            <w:t>9</w:t>
          </w:r>
        </w:p>
      </w:tc>
      <w:tc>
        <w:tcPr>
          <w:tcW w:w="5580" w:type="dxa"/>
          <w:shd w:val="clear" w:color="auto" w:fill="F2F2F2"/>
        </w:tcPr>
        <w:p w14:paraId="44D23151" w14:textId="1E592A8B" w:rsidR="003B0686" w:rsidRDefault="006B67F3" w:rsidP="00B736E2">
          <w:pPr>
            <w:pStyle w:val="Footer"/>
          </w:pPr>
          <w:r>
            <w:t xml:space="preserve">Module </w:t>
          </w:r>
          <w:r w:rsidR="00423501">
            <w:t>2</w:t>
          </w:r>
          <w:r>
            <w:t xml:space="preserve"> Assessment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AD2E69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F5E7F54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4870"/>
      <w:gridCol w:w="5930"/>
    </w:tblGrid>
    <w:tr w:rsidR="00B736E2" w:rsidRPr="007F0280" w14:paraId="691118FC" w14:textId="77777777" w:rsidTr="00D00494">
      <w:tc>
        <w:tcPr>
          <w:tcW w:w="4968" w:type="dxa"/>
          <w:shd w:val="clear" w:color="auto" w:fill="auto"/>
        </w:tcPr>
        <w:p w14:paraId="329F574F" w14:textId="77777777" w:rsidR="00B736E2" w:rsidRPr="003B0686" w:rsidRDefault="00B736E2" w:rsidP="00B736E2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14:paraId="25E54EE9" w14:textId="77777777" w:rsidR="00B736E2" w:rsidRDefault="00B736E2" w:rsidP="00B736E2">
          <w:pPr>
            <w:pStyle w:val="Footer"/>
          </w:pPr>
          <w:r>
            <w:t>DRAFT – DO NOT COPY OR DISTRIBUTE</w:t>
          </w:r>
        </w:p>
      </w:tc>
    </w:tr>
    <w:tr w:rsidR="003B0686" w:rsidRPr="007F0280" w14:paraId="22715BF8" w14:textId="77777777" w:rsidTr="007F028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FF85B4E" w14:textId="77777777" w:rsidR="003B0686" w:rsidRPr="003B0686" w:rsidRDefault="003B0686" w:rsidP="00AD4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AD4623">
            <w:t>5</w:t>
          </w:r>
        </w:p>
      </w:tc>
      <w:tc>
        <w:tcPr>
          <w:tcW w:w="604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5D39E6C" w14:textId="77777777" w:rsidR="003B0686" w:rsidRDefault="003B0686" w:rsidP="00AD4623">
          <w:pPr>
            <w:pStyle w:val="Footer"/>
          </w:pPr>
          <w:r w:rsidRPr="003B0686">
            <w:t>A</w:t>
          </w:r>
          <w:r w:rsidR="00AD4623">
            <w:t>PT</w:t>
          </w:r>
          <w:r w:rsidRPr="003B0686">
            <w:t xml:space="preserve"> – </w:t>
          </w:r>
          <w:r w:rsidR="00F436B9">
            <w:t xml:space="preserve">Lesson </w:t>
          </w:r>
          <w:r w:rsidR="00A41DA8">
            <w:t xml:space="preserve">X.X </w:t>
          </w:r>
          <w:r w:rsidR="00F436B9">
            <w:t>Check for Understanding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736E2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1E1FE8D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FF44A" w14:textId="77777777" w:rsidR="00AE1D3D" w:rsidRDefault="00AE1D3D">
      <w:r>
        <w:separator/>
      </w:r>
    </w:p>
  </w:footnote>
  <w:footnote w:type="continuationSeparator" w:id="0">
    <w:p w14:paraId="0F050CBE" w14:textId="77777777" w:rsidR="00AE1D3D" w:rsidRDefault="00AE1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486D6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1.35pt;height:11.35pt" o:bullet="t">
        <v:imagedata r:id="rId1" o:title="mso1DB"/>
      </v:shape>
    </w:pict>
  </w:numPicBullet>
  <w:numPicBullet w:numPicBulletId="1">
    <w:pict>
      <v:shape id="_x0000_i1114" type="#_x0000_t75" style="width:142.65pt;height:128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8327468">
    <w:abstractNumId w:val="4"/>
  </w:num>
  <w:num w:numId="2" w16cid:durableId="1946383210">
    <w:abstractNumId w:val="5"/>
  </w:num>
  <w:num w:numId="3" w16cid:durableId="386301923">
    <w:abstractNumId w:val="0"/>
  </w:num>
  <w:num w:numId="4" w16cid:durableId="2140956355">
    <w:abstractNumId w:val="8"/>
  </w:num>
  <w:num w:numId="5" w16cid:durableId="1619138772">
    <w:abstractNumId w:val="1"/>
  </w:num>
  <w:num w:numId="6" w16cid:durableId="863135423">
    <w:abstractNumId w:val="3"/>
  </w:num>
  <w:num w:numId="7" w16cid:durableId="385566189">
    <w:abstractNumId w:val="2"/>
  </w:num>
  <w:num w:numId="8" w16cid:durableId="1720665827">
    <w:abstractNumId w:val="7"/>
  </w:num>
  <w:num w:numId="9" w16cid:durableId="416446582">
    <w:abstractNumId w:val="7"/>
    <w:lvlOverride w:ilvl="0">
      <w:startOverride w:val="1"/>
    </w:lvlOverride>
  </w:num>
  <w:num w:numId="10" w16cid:durableId="1776245259">
    <w:abstractNumId w:val="6"/>
  </w:num>
  <w:num w:numId="11" w16cid:durableId="1728608629">
    <w:abstractNumId w:val="7"/>
    <w:lvlOverride w:ilvl="0">
      <w:startOverride w:val="1"/>
    </w:lvlOverride>
  </w:num>
  <w:num w:numId="12" w16cid:durableId="980958866">
    <w:abstractNumId w:val="7"/>
    <w:lvlOverride w:ilvl="0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gers, Ashley">
    <w15:presenceInfo w15:providerId="AD" w15:userId="S::maha246@uky.edu::6b2dadd6-65c2-42e5-8267-259b655067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DA1MDAyMzE3AjHNlXSUglOLizPz80AKTGsBYrBDxSwAAAA="/>
  </w:docVars>
  <w:rsids>
    <w:rsidRoot w:val="00423501"/>
    <w:rsid w:val="00004D44"/>
    <w:rsid w:val="000176CB"/>
    <w:rsid w:val="00023EF4"/>
    <w:rsid w:val="0003468A"/>
    <w:rsid w:val="0005304E"/>
    <w:rsid w:val="0006381D"/>
    <w:rsid w:val="000643C4"/>
    <w:rsid w:val="000653F5"/>
    <w:rsid w:val="00095B65"/>
    <w:rsid w:val="000E30CE"/>
    <w:rsid w:val="00120DA8"/>
    <w:rsid w:val="00125FE3"/>
    <w:rsid w:val="00131D62"/>
    <w:rsid w:val="00140531"/>
    <w:rsid w:val="0014371D"/>
    <w:rsid w:val="001522F9"/>
    <w:rsid w:val="00164A78"/>
    <w:rsid w:val="00186EA4"/>
    <w:rsid w:val="0019253E"/>
    <w:rsid w:val="001C5732"/>
    <w:rsid w:val="001D3468"/>
    <w:rsid w:val="001F5964"/>
    <w:rsid w:val="00210996"/>
    <w:rsid w:val="002212A2"/>
    <w:rsid w:val="002438C6"/>
    <w:rsid w:val="00251483"/>
    <w:rsid w:val="00261D56"/>
    <w:rsid w:val="00270C46"/>
    <w:rsid w:val="00276DA5"/>
    <w:rsid w:val="00292340"/>
    <w:rsid w:val="002B0DD0"/>
    <w:rsid w:val="002C5E76"/>
    <w:rsid w:val="002D2E13"/>
    <w:rsid w:val="002E4407"/>
    <w:rsid w:val="002F2976"/>
    <w:rsid w:val="002F3C64"/>
    <w:rsid w:val="002F7656"/>
    <w:rsid w:val="003310C6"/>
    <w:rsid w:val="0034081A"/>
    <w:rsid w:val="00352B6E"/>
    <w:rsid w:val="003574C4"/>
    <w:rsid w:val="003647EE"/>
    <w:rsid w:val="003876F5"/>
    <w:rsid w:val="00395386"/>
    <w:rsid w:val="003A2FD6"/>
    <w:rsid w:val="003B0686"/>
    <w:rsid w:val="003D736E"/>
    <w:rsid w:val="003E2BBD"/>
    <w:rsid w:val="00403D91"/>
    <w:rsid w:val="0041298F"/>
    <w:rsid w:val="0041647F"/>
    <w:rsid w:val="0042007E"/>
    <w:rsid w:val="00423501"/>
    <w:rsid w:val="00430D82"/>
    <w:rsid w:val="004A44E1"/>
    <w:rsid w:val="004B09F1"/>
    <w:rsid w:val="004B1465"/>
    <w:rsid w:val="004B1A28"/>
    <w:rsid w:val="004C09EA"/>
    <w:rsid w:val="004C1D05"/>
    <w:rsid w:val="004C5664"/>
    <w:rsid w:val="004D438E"/>
    <w:rsid w:val="005016DB"/>
    <w:rsid w:val="00511084"/>
    <w:rsid w:val="00524026"/>
    <w:rsid w:val="005328FF"/>
    <w:rsid w:val="00537CA6"/>
    <w:rsid w:val="005460BE"/>
    <w:rsid w:val="00546966"/>
    <w:rsid w:val="00564993"/>
    <w:rsid w:val="00581DD4"/>
    <w:rsid w:val="00586BFE"/>
    <w:rsid w:val="005B2542"/>
    <w:rsid w:val="005B2896"/>
    <w:rsid w:val="005E14F5"/>
    <w:rsid w:val="005E2178"/>
    <w:rsid w:val="005F2928"/>
    <w:rsid w:val="005F3C3B"/>
    <w:rsid w:val="0060421F"/>
    <w:rsid w:val="006208FA"/>
    <w:rsid w:val="006347F4"/>
    <w:rsid w:val="006360D5"/>
    <w:rsid w:val="00642FCB"/>
    <w:rsid w:val="00644EFE"/>
    <w:rsid w:val="00654B6C"/>
    <w:rsid w:val="006552C0"/>
    <w:rsid w:val="006553C7"/>
    <w:rsid w:val="006656BB"/>
    <w:rsid w:val="006838B0"/>
    <w:rsid w:val="006A4101"/>
    <w:rsid w:val="006A4781"/>
    <w:rsid w:val="006B67F3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5D63"/>
    <w:rsid w:val="008575ED"/>
    <w:rsid w:val="00864182"/>
    <w:rsid w:val="008676EC"/>
    <w:rsid w:val="00875A5A"/>
    <w:rsid w:val="008A3B43"/>
    <w:rsid w:val="008D1630"/>
    <w:rsid w:val="0090461E"/>
    <w:rsid w:val="00905BAB"/>
    <w:rsid w:val="00960B08"/>
    <w:rsid w:val="009664A4"/>
    <w:rsid w:val="00966E61"/>
    <w:rsid w:val="009728D4"/>
    <w:rsid w:val="0098363E"/>
    <w:rsid w:val="00992319"/>
    <w:rsid w:val="009C4D66"/>
    <w:rsid w:val="009E0675"/>
    <w:rsid w:val="009F29A8"/>
    <w:rsid w:val="00A13B04"/>
    <w:rsid w:val="00A241A8"/>
    <w:rsid w:val="00A31333"/>
    <w:rsid w:val="00A333A6"/>
    <w:rsid w:val="00A36D05"/>
    <w:rsid w:val="00A41DA8"/>
    <w:rsid w:val="00A45FE8"/>
    <w:rsid w:val="00A70C87"/>
    <w:rsid w:val="00A713B2"/>
    <w:rsid w:val="00A82C3B"/>
    <w:rsid w:val="00A856C3"/>
    <w:rsid w:val="00AC0F84"/>
    <w:rsid w:val="00AC1398"/>
    <w:rsid w:val="00AC6CF6"/>
    <w:rsid w:val="00AD2E69"/>
    <w:rsid w:val="00AD4623"/>
    <w:rsid w:val="00AE0075"/>
    <w:rsid w:val="00AE1D3D"/>
    <w:rsid w:val="00AF47E6"/>
    <w:rsid w:val="00B032F1"/>
    <w:rsid w:val="00B05D83"/>
    <w:rsid w:val="00B317CB"/>
    <w:rsid w:val="00B43C31"/>
    <w:rsid w:val="00B45B73"/>
    <w:rsid w:val="00B541ED"/>
    <w:rsid w:val="00B6481F"/>
    <w:rsid w:val="00B736E2"/>
    <w:rsid w:val="00B836E8"/>
    <w:rsid w:val="00B93520"/>
    <w:rsid w:val="00B94588"/>
    <w:rsid w:val="00BB056A"/>
    <w:rsid w:val="00BC0496"/>
    <w:rsid w:val="00BD7B24"/>
    <w:rsid w:val="00BE2F3A"/>
    <w:rsid w:val="00BF2937"/>
    <w:rsid w:val="00BF2C89"/>
    <w:rsid w:val="00BF6192"/>
    <w:rsid w:val="00C03055"/>
    <w:rsid w:val="00C33247"/>
    <w:rsid w:val="00C412F9"/>
    <w:rsid w:val="00C53150"/>
    <w:rsid w:val="00CA427F"/>
    <w:rsid w:val="00CC00BD"/>
    <w:rsid w:val="00CC21A3"/>
    <w:rsid w:val="00CE1E13"/>
    <w:rsid w:val="00CE1E34"/>
    <w:rsid w:val="00CF6E1D"/>
    <w:rsid w:val="00D26462"/>
    <w:rsid w:val="00D27120"/>
    <w:rsid w:val="00D345EB"/>
    <w:rsid w:val="00D449A4"/>
    <w:rsid w:val="00D544E8"/>
    <w:rsid w:val="00D72512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354F0"/>
    <w:rsid w:val="00E430F2"/>
    <w:rsid w:val="00E56BAB"/>
    <w:rsid w:val="00E65C9D"/>
    <w:rsid w:val="00E70B1A"/>
    <w:rsid w:val="00E71418"/>
    <w:rsid w:val="00E821B9"/>
    <w:rsid w:val="00E83AB6"/>
    <w:rsid w:val="00F00A91"/>
    <w:rsid w:val="00F01A9E"/>
    <w:rsid w:val="00F2055B"/>
    <w:rsid w:val="00F4061F"/>
    <w:rsid w:val="00F436B9"/>
    <w:rsid w:val="00F55DDB"/>
    <w:rsid w:val="00F72E63"/>
    <w:rsid w:val="00F7359C"/>
    <w:rsid w:val="00F76840"/>
    <w:rsid w:val="00F825C5"/>
    <w:rsid w:val="00FB5332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BEC3C"/>
  <w15:chartTrackingRefBased/>
  <w15:docId w15:val="{49266C5B-D1FF-47F1-8E13-4DFF2CA6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3A6"/>
    <w:rPr>
      <w:rFonts w:ascii="Arial" w:eastAsiaTheme="minorHAnsi" w:hAnsi="Arial" w:cstheme="minorBidi"/>
      <w:sz w:val="22"/>
      <w:szCs w:val="22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eastAsia="Times New Roman" w:cs="Arial"/>
      <w:b/>
      <w:bCs/>
      <w:szCs w:val="24"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rFonts w:eastAsia="Times New Roman" w:cs="Times New Roman"/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eastAsia="Times New Roman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rFonts w:eastAsia="Times New Roman" w:cs="Times New Roman"/>
      <w:b/>
      <w:bCs/>
      <w:szCs w:val="24"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rFonts w:eastAsia="Times New Roman" w:cs="Times New Roman"/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rFonts w:eastAsia="Times New Roman" w:cs="Times New Roman"/>
      <w:sz w:val="20"/>
      <w:szCs w:val="24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rFonts w:eastAsia="Times New Roman" w:cs="Times New Roman"/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uiPriority w:val="99"/>
    <w:semiHidden/>
    <w:rsid w:val="00E56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56BAB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eastAsia="Times New Roman" w:cs="Arial"/>
      <w:b/>
      <w:bCs/>
      <w:szCs w:val="24"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rFonts w:eastAsia="Times New Roman" w:cs="Times New Roman"/>
      <w:i/>
      <w:szCs w:val="24"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rFonts w:eastAsia="Times New Roman" w:cs="Times New Roman"/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rFonts w:eastAsia="Times New Roman" w:cs="Times New Roman"/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rFonts w:eastAsia="Times New Roman" w:cs="Times New Roman"/>
      <w:b/>
      <w:szCs w:val="24"/>
    </w:rPr>
  </w:style>
  <w:style w:type="paragraph" w:customStyle="1" w:styleId="Picture">
    <w:name w:val="Picture"/>
    <w:basedOn w:val="Normal"/>
    <w:rsid w:val="00E56BAB"/>
    <w:pPr>
      <w:jc w:val="right"/>
    </w:pPr>
    <w:rPr>
      <w:rFonts w:eastAsia="Times New Roman" w:cs="Times New Roman"/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rFonts w:eastAsia="Times New Roman" w:cs="Times New Roman"/>
      <w:b/>
      <w:i/>
      <w:iCs/>
      <w:szCs w:val="24"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rFonts w:eastAsia="Times New Roman" w:cs="Times New Roman"/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eastAsia="Times New Roman" w:cs="Arial"/>
      <w:szCs w:val="24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rFonts w:eastAsia="Times New Roman" w:cs="Times New Roman"/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eastAsia="Times New Roman" w:cs="Arial"/>
      <w:i/>
      <w:iCs/>
      <w:szCs w:val="24"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rFonts w:eastAsia="Times New Roman" w:cs="Times New Roman"/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rFonts w:eastAsia="Times New Roman" w:cs="Times New Roman"/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eastAsia="Times New Roman" w:cs="Arial"/>
      <w:szCs w:val="24"/>
    </w:rPr>
  </w:style>
  <w:style w:type="paragraph" w:customStyle="1" w:styleId="MatrixRubricEntries">
    <w:name w:val="Matrix Rubric Entries"/>
    <w:basedOn w:val="Normal"/>
    <w:rsid w:val="00125FE3"/>
    <w:rPr>
      <w:rFonts w:eastAsia="Times New Roman" w:cs="Times New Roman"/>
      <w:sz w:val="20"/>
      <w:szCs w:val="24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rFonts w:eastAsia="Times New Roman" w:cs="Times New Roman"/>
      <w:b/>
      <w:sz w:val="20"/>
      <w:szCs w:val="24"/>
    </w:rPr>
  </w:style>
  <w:style w:type="paragraph" w:customStyle="1" w:styleId="MatrixStandards">
    <w:name w:val="Matrix Standards"/>
    <w:basedOn w:val="Normal"/>
    <w:rsid w:val="00E56BAB"/>
    <w:rPr>
      <w:rFonts w:eastAsia="Times New Roman" w:cs="Times New Roman"/>
      <w:sz w:val="20"/>
      <w:szCs w:val="24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rFonts w:eastAsia="Times New Roman" w:cs="Times New Roman"/>
      <w:sz w:val="20"/>
      <w:szCs w:val="24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rFonts w:eastAsia="Times New Roman" w:cs="Times New Roman"/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LCHeading">
    <w:name w:val="MLCHeading"/>
    <w:basedOn w:val="Normal"/>
    <w:rsid w:val="00524026"/>
    <w:pPr>
      <w:shd w:val="clear" w:color="auto" w:fill="004871"/>
      <w:pPrChange w:id="0" w:author="Rogers, Ashley" w:date="2022-11-02T16:09:00Z">
        <w:pPr>
          <w:shd w:val="clear" w:color="auto" w:fill="006A68"/>
        </w:pPr>
      </w:pPrChange>
    </w:pPr>
    <w:rPr>
      <w:rFonts w:ascii="Helvetica" w:eastAsia="Times New Roman" w:hAnsi="Helvetica" w:cs="Times New Roman"/>
      <w:color w:val="FFFFFF" w:themeColor="background1"/>
      <w:sz w:val="40"/>
      <w:szCs w:val="20"/>
      <w:rPrChange w:id="0" w:author="Rogers, Ashley" w:date="2022-11-02T16:09:00Z">
        <w:rPr>
          <w:rFonts w:ascii="Arial" w:hAnsi="Arial"/>
          <w:color w:val="FFFFFF" w:themeColor="background1"/>
          <w:sz w:val="40"/>
          <w:lang w:val="en-US" w:eastAsia="en-US" w:bidi="ar-SA"/>
        </w:rPr>
      </w:rPrChange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rFonts w:eastAsia="Times New Roman" w:cs="Times New Roman"/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  <w:rPr>
      <w:rFonts w:eastAsia="Times New Roman" w:cs="Times New Roman"/>
      <w:szCs w:val="24"/>
    </w:r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B736E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D4"/>
    <w:rPr>
      <w:rFonts w:ascii="Arial" w:hAnsi="Arial"/>
    </w:rPr>
  </w:style>
  <w:style w:type="paragraph" w:styleId="Revision">
    <w:name w:val="Revision"/>
    <w:hidden/>
    <w:uiPriority w:val="99"/>
    <w:semiHidden/>
    <w:rsid w:val="00524026"/>
    <w:rPr>
      <w:rFonts w:ascii="Arial" w:eastAsiaTheme="minorHAnsi" w:hAnsi="Arial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Assessmen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C:\Users\Carl\AppData\Roaming\Microsoft\Templates\MLC_Assessment_Template.dotx</Template>
  <TotalTime>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MLC Module 2 Assessment</vt:lpstr>
    </vt:vector>
  </TitlesOfParts>
  <Manager>Nancy Trivette</Manager>
  <Company>Curriculum for Agricultural Science Education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MLC Module 2 Assessment</dc:title>
  <dc:subject>MLC - Module 2 Coops in the Community</dc:subject>
  <dc:creator>Carl Aakre</dc:creator>
  <cp:keywords/>
  <dc:description/>
  <cp:lastModifiedBy>Rogers, Ashley</cp:lastModifiedBy>
  <cp:revision>4</cp:revision>
  <cp:lastPrinted>2014-03-03T20:17:00Z</cp:lastPrinted>
  <dcterms:created xsi:type="dcterms:W3CDTF">2019-08-16T20:05:00Z</dcterms:created>
  <dcterms:modified xsi:type="dcterms:W3CDTF">2022-11-02T20:09:00Z</dcterms:modified>
</cp:coreProperties>
</file>